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ED5440" w14:textId="7E408D91" w:rsidR="002C6648" w:rsidRDefault="002C6648" w:rsidP="002C66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972E87">
        <w:rPr>
          <w:b/>
          <w:noProof/>
          <w:sz w:val="24"/>
        </w:rPr>
        <w:t>744</w:t>
      </w:r>
    </w:p>
    <w:p w14:paraId="0E874A83" w14:textId="6BF1E883" w:rsidR="000628F9" w:rsidRDefault="002C6648" w:rsidP="002C664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  <w:r w:rsidR="00972E87">
        <w:rPr>
          <w:b/>
          <w:noProof/>
          <w:sz w:val="24"/>
        </w:rPr>
        <w:tab/>
      </w:r>
      <w:r w:rsidR="00972E87">
        <w:rPr>
          <w:b/>
          <w:noProof/>
          <w:sz w:val="24"/>
        </w:rPr>
        <w:tab/>
      </w:r>
      <w:r w:rsidR="00972E87">
        <w:rPr>
          <w:b/>
          <w:noProof/>
          <w:sz w:val="24"/>
        </w:rPr>
        <w:tab/>
      </w:r>
      <w:r w:rsidR="00972E87">
        <w:rPr>
          <w:b/>
          <w:noProof/>
          <w:sz w:val="24"/>
        </w:rPr>
        <w:tab/>
      </w:r>
      <w:r w:rsidR="00972E87">
        <w:rPr>
          <w:b/>
          <w:noProof/>
          <w:sz w:val="24"/>
        </w:rPr>
        <w:tab/>
      </w:r>
      <w:r w:rsidR="00972E87">
        <w:rPr>
          <w:b/>
          <w:noProof/>
          <w:sz w:val="24"/>
        </w:rPr>
        <w:tab/>
      </w:r>
      <w:r w:rsidR="00972E87">
        <w:rPr>
          <w:b/>
          <w:noProof/>
          <w:sz w:val="24"/>
        </w:rPr>
        <w:tab/>
      </w:r>
      <w:r w:rsidR="00972E87">
        <w:rPr>
          <w:b/>
          <w:noProof/>
          <w:sz w:val="24"/>
        </w:rPr>
        <w:tab/>
      </w:r>
      <w:r w:rsidR="00972E87">
        <w:rPr>
          <w:b/>
          <w:noProof/>
          <w:sz w:val="24"/>
        </w:rPr>
        <w:tab/>
      </w:r>
      <w:r w:rsidR="00972E87">
        <w:rPr>
          <w:b/>
          <w:noProof/>
          <w:sz w:val="24"/>
        </w:rPr>
        <w:tab/>
      </w:r>
      <w:r w:rsidR="00972E87">
        <w:rPr>
          <w:b/>
          <w:noProof/>
          <w:sz w:val="24"/>
        </w:rPr>
        <w:tab/>
      </w:r>
      <w:r w:rsidR="00972E87">
        <w:rPr>
          <w:b/>
          <w:noProof/>
          <w:sz w:val="24"/>
        </w:rPr>
        <w:tab/>
      </w:r>
      <w:r w:rsidR="00972E87">
        <w:rPr>
          <w:b/>
          <w:noProof/>
          <w:sz w:val="24"/>
        </w:rPr>
        <w:tab/>
      </w:r>
      <w:r w:rsidR="00972E87">
        <w:rPr>
          <w:b/>
          <w:noProof/>
          <w:sz w:val="24"/>
        </w:rPr>
        <w:tab/>
      </w:r>
      <w:r w:rsidR="00972E87" w:rsidRPr="00972E87">
        <w:rPr>
          <w:b/>
          <w:i/>
          <w:noProof/>
          <w:sz w:val="18"/>
          <w:szCs w:val="18"/>
        </w:rPr>
        <w:t xml:space="preserve">Revision of </w:t>
      </w:r>
      <w:r w:rsidR="00972E87" w:rsidRPr="00972E87">
        <w:rPr>
          <w:b/>
          <w:i/>
          <w:noProof/>
          <w:sz w:val="18"/>
          <w:szCs w:val="18"/>
        </w:rPr>
        <w:t>C4-214497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EB8F86" w:rsidR="001E41F3" w:rsidRPr="00410371" w:rsidRDefault="00D7494C" w:rsidP="00814B4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14E5">
              <w:rPr>
                <w:b/>
                <w:noProof/>
                <w:sz w:val="28"/>
              </w:rPr>
              <w:t>29.5</w:t>
            </w:r>
            <w:r w:rsidR="001644B0">
              <w:rPr>
                <w:b/>
                <w:noProof/>
                <w:sz w:val="28"/>
              </w:rPr>
              <w:t>0</w:t>
            </w:r>
            <w:r w:rsidR="006C778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B2957C" w:rsidR="001E41F3" w:rsidRPr="00410371" w:rsidRDefault="007D4125" w:rsidP="006438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49AF40" w:rsidR="001E41F3" w:rsidRPr="00410371" w:rsidRDefault="00972E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70DF76" w:rsidR="001E41F3" w:rsidRPr="00410371" w:rsidRDefault="0093396C" w:rsidP="00814B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213893">
              <w:rPr>
                <w:b/>
                <w:noProof/>
                <w:sz w:val="28"/>
              </w:rPr>
              <w:t>.</w:t>
            </w:r>
            <w:r w:rsidR="006C778C">
              <w:rPr>
                <w:b/>
                <w:noProof/>
                <w:sz w:val="28"/>
              </w:rPr>
              <w:t>3</w:t>
            </w:r>
            <w:r w:rsidR="00D7494C" w:rsidRPr="00EA14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CBB3D4" w:rsidR="00213893" w:rsidRDefault="006C778C" w:rsidP="00FE7AF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8607F">
              <w:t>backupAmfInfo</w:t>
            </w:r>
            <w:proofErr w:type="spellEnd"/>
            <w:r>
              <w:t xml:space="preserve"> </w:t>
            </w:r>
            <w:r w:rsidR="001644B0">
              <w:t>removal</w:t>
            </w:r>
          </w:p>
        </w:tc>
      </w:tr>
      <w:tr w:rsidR="0021389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E0A03C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138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7D2A75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2138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DCA5F9" w:rsidR="00213893" w:rsidRDefault="00FE7AFD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TEI</w:t>
            </w:r>
            <w:r w:rsidR="00DF2CF6" w:rsidRPr="00697608">
              <w:rPr>
                <w:color w:val="000000" w:themeColor="text1"/>
              </w:rPr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13893" w:rsidRDefault="00213893" w:rsidP="002138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13893" w:rsidRDefault="00213893" w:rsidP="002138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245277" w:rsidR="00213893" w:rsidRDefault="00385BEA" w:rsidP="006C778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6C778C">
              <w:t>8</w:t>
            </w:r>
            <w:r w:rsidR="00213893">
              <w:t>-</w:t>
            </w:r>
            <w:r w:rsidR="00972E87">
              <w:t>25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BADBE3" w:rsidR="001E41F3" w:rsidRDefault="004170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6EFC15" w:rsidR="00417008" w:rsidRDefault="00417008" w:rsidP="00417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</w:t>
            </w:r>
            <w:r w:rsidR="00DF2CF6">
              <w:rPr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E4011D" w14:textId="77777777" w:rsidR="000A21EE" w:rsidRPr="005C366B" w:rsidRDefault="005C366B" w:rsidP="001644B0">
            <w:pPr>
              <w:pStyle w:val="CRCoverPage"/>
              <w:spacing w:after="0"/>
              <w:ind w:left="100"/>
            </w:pPr>
            <w:proofErr w:type="spellStart"/>
            <w:r w:rsidRPr="00B3056F">
              <w:t>backupAmfInfo</w:t>
            </w:r>
            <w:proofErr w:type="spellEnd"/>
            <w:r>
              <w:t xml:space="preserve"> may be deleted by the AMF, which is supported in 3GPP</w:t>
            </w:r>
            <w:r w:rsidRPr="005C366B">
              <w:t> TS 29.502:</w:t>
            </w:r>
          </w:p>
          <w:p w14:paraId="780BAE3E" w14:textId="77777777" w:rsidR="005C366B" w:rsidRDefault="005C366B" w:rsidP="001644B0">
            <w:pPr>
              <w:pStyle w:val="CRCoverPage"/>
              <w:spacing w:after="0"/>
              <w:ind w:left="100"/>
              <w:rPr>
                <w:rFonts w:ascii="Cambria" w:eastAsia="Cambria" w:hAnsi="Cambria"/>
              </w:rPr>
            </w:pPr>
          </w:p>
          <w:p w14:paraId="6E9094BE" w14:textId="77777777" w:rsidR="005C366B" w:rsidRDefault="005C366B" w:rsidP="001644B0">
            <w:pPr>
              <w:pStyle w:val="CRCoverPage"/>
              <w:spacing w:after="0"/>
              <w:ind w:left="100"/>
              <w:rPr>
                <w:i/>
                <w:szCs w:val="18"/>
              </w:rPr>
            </w:pPr>
            <w:r w:rsidRPr="005C366B">
              <w:rPr>
                <w:i/>
                <w:szCs w:val="18"/>
              </w:rPr>
              <w:t xml:space="preserve">For deleting the </w:t>
            </w:r>
            <w:proofErr w:type="spellStart"/>
            <w:r w:rsidRPr="005C366B">
              <w:rPr>
                <w:i/>
                <w:szCs w:val="18"/>
              </w:rPr>
              <w:t>backupAmfInfo</w:t>
            </w:r>
            <w:proofErr w:type="spellEnd"/>
            <w:r w:rsidRPr="005C366B">
              <w:rPr>
                <w:i/>
                <w:szCs w:val="18"/>
              </w:rPr>
              <w:t>, it shall contain the Null value.</w:t>
            </w:r>
          </w:p>
          <w:p w14:paraId="3BA7380E" w14:textId="77777777" w:rsidR="00D42EA2" w:rsidRPr="00D42EA2" w:rsidRDefault="00D42EA2" w:rsidP="001644B0">
            <w:pPr>
              <w:pStyle w:val="CRCoverPage"/>
              <w:spacing w:after="0"/>
              <w:ind w:left="100"/>
            </w:pPr>
          </w:p>
          <w:p w14:paraId="708AA7DE" w14:textId="12566C65" w:rsidR="00D42EA2" w:rsidRPr="00D42EA2" w:rsidRDefault="00D42EA2" w:rsidP="001644B0">
            <w:pPr>
              <w:pStyle w:val="CRCoverPage"/>
              <w:spacing w:after="0"/>
              <w:ind w:left="100"/>
              <w:rPr>
                <w:rFonts w:ascii="Cambria" w:hAnsi="Cambria"/>
                <w:lang w:eastAsia="zh-CN"/>
              </w:rPr>
            </w:pPr>
            <w:r w:rsidRPr="00D42EA2">
              <w:rPr>
                <w:rFonts w:hint="eastAsia"/>
              </w:rPr>
              <w:t>I</w:t>
            </w:r>
            <w:r w:rsidRPr="00D42EA2">
              <w:t xml:space="preserve">t is proposed </w:t>
            </w:r>
            <w:r>
              <w:t xml:space="preserve">the AMF can also remove the </w:t>
            </w:r>
            <w:proofErr w:type="spellStart"/>
            <w:r>
              <w:t>backupAmfInfo</w:t>
            </w:r>
            <w:proofErr w:type="spellEnd"/>
            <w:r>
              <w:t xml:space="preserve"> in UDM.</w:t>
            </w:r>
          </w:p>
        </w:tc>
      </w:tr>
      <w:tr w:rsidR="00DF2CF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F2CF6" w:rsidRDefault="00DF2CF6" w:rsidP="00DF2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F2CF6" w:rsidRDefault="00DF2CF6" w:rsidP="00DF2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0AAA64" w:rsidR="00D42EA2" w:rsidRDefault="00D42EA2" w:rsidP="00C25E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description of </w:t>
            </w:r>
            <w:proofErr w:type="spellStart"/>
            <w:r w:rsidRPr="00B3056F">
              <w:t>backupAmfInfo</w:t>
            </w:r>
            <w:proofErr w:type="spellEnd"/>
            <w:r>
              <w:t xml:space="preserve"> IE.</w:t>
            </w:r>
          </w:p>
        </w:tc>
      </w:tr>
      <w:tr w:rsidR="00DF2CF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F2CF6" w:rsidRDefault="00DF2CF6" w:rsidP="00DF2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F2CF6" w:rsidRDefault="00DF2CF6" w:rsidP="00DF2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9B8004" w:rsidR="00DF2CF6" w:rsidRPr="00660AA5" w:rsidRDefault="00D42EA2" w:rsidP="008B7F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MF is not able to remove the </w:t>
            </w:r>
            <w:proofErr w:type="spellStart"/>
            <w:r w:rsidRPr="00B3056F">
              <w:t>backupAmfInfo</w:t>
            </w:r>
            <w:proofErr w:type="spellEnd"/>
            <w:r>
              <w:t xml:space="preserve"> in UDM.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A333E5" w:rsidR="001E41F3" w:rsidRDefault="000A3E1C" w:rsidP="00C25E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.2.6.2.7, 6.2.6.2.8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52E074" w:rsidR="001E41F3" w:rsidRDefault="00DF2CF6" w:rsidP="00C25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C25EDD">
              <w:rPr>
                <w:noProof/>
              </w:rPr>
              <w:t>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7908CE" w14:textId="77777777" w:rsidR="008863B9" w:rsidRDefault="00C25E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0BBEEA4A" w14:textId="77777777" w:rsidR="00C25EDD" w:rsidRDefault="00C25E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Empty array insteads of null value;</w:t>
            </w:r>
          </w:p>
          <w:p w14:paraId="6ACA4173" w14:textId="5915DBEF" w:rsidR="00C25EDD" w:rsidRDefault="00C25E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Revert the changes in OpenAPI.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39EA73" w14:textId="77777777" w:rsidR="00C46E65" w:rsidRPr="006B5418" w:rsidRDefault="00C46E65" w:rsidP="00C46E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9E4732F" w14:textId="77777777" w:rsidR="00E57F32" w:rsidRDefault="00E57F32" w:rsidP="00E57F32">
      <w:pPr>
        <w:rPr>
          <w:lang w:val="en-US" w:eastAsia="zh-CN"/>
        </w:rPr>
      </w:pPr>
    </w:p>
    <w:p w14:paraId="72075537" w14:textId="77777777" w:rsidR="00D42EA2" w:rsidRPr="00B3056F" w:rsidRDefault="00D42EA2" w:rsidP="00D42EA2">
      <w:pPr>
        <w:pStyle w:val="5"/>
      </w:pPr>
      <w:bookmarkStart w:id="2" w:name="_Toc11338690"/>
      <w:bookmarkStart w:id="3" w:name="_Toc27585370"/>
      <w:bookmarkStart w:id="4" w:name="_Toc36457366"/>
      <w:bookmarkStart w:id="5" w:name="_Toc45028278"/>
      <w:bookmarkStart w:id="6" w:name="_Toc45029113"/>
      <w:bookmarkStart w:id="7" w:name="_Toc67681875"/>
      <w:bookmarkStart w:id="8" w:name="_Toc74944887"/>
      <w:r w:rsidRPr="00B3056F">
        <w:t>6.2.6.2.7</w:t>
      </w:r>
      <w:r w:rsidRPr="00B3056F">
        <w:tab/>
        <w:t>Type: Amf3GppAccessRegistrationModification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1E5D100D" w14:textId="77777777" w:rsidR="00D42EA2" w:rsidRPr="00B3056F" w:rsidRDefault="00D42EA2" w:rsidP="00D42EA2">
      <w:r w:rsidRPr="00B3056F">
        <w:t>This type is derived from the type Amf3GppAccessRegistration by deleting all attributes that are not subject to modification by means of the HTTP PATCH method.</w:t>
      </w:r>
    </w:p>
    <w:p w14:paraId="733D79F1" w14:textId="77777777" w:rsidR="00D42EA2" w:rsidRPr="00B3056F" w:rsidRDefault="00D42EA2" w:rsidP="00D42EA2">
      <w:pPr>
        <w:pStyle w:val="TH"/>
      </w:pPr>
      <w:r w:rsidRPr="00B3056F">
        <w:rPr>
          <w:noProof/>
        </w:rPr>
        <w:t>Table </w:t>
      </w:r>
      <w:r w:rsidRPr="00B3056F">
        <w:t xml:space="preserve">6.2.6.2.7-1: </w:t>
      </w:r>
      <w:r w:rsidRPr="00B3056F">
        <w:rPr>
          <w:noProof/>
        </w:rPr>
        <w:t>Definition of type Amf3GppAccessRegistrationModification</w:t>
      </w:r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42EA2" w:rsidRPr="00B3056F" w14:paraId="73698AF2" w14:textId="77777777" w:rsidTr="0087358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7C0DBC" w14:textId="77777777" w:rsidR="00D42EA2" w:rsidRPr="00B3056F" w:rsidRDefault="00D42EA2" w:rsidP="00873580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27B073" w14:textId="77777777" w:rsidR="00D42EA2" w:rsidRPr="00B3056F" w:rsidRDefault="00D42EA2" w:rsidP="00873580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A90CBD" w14:textId="77777777" w:rsidR="00D42EA2" w:rsidRPr="00B3056F" w:rsidRDefault="00D42EA2" w:rsidP="00873580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5A63C8" w14:textId="77777777" w:rsidR="00D42EA2" w:rsidRPr="00B3056F" w:rsidRDefault="00D42EA2" w:rsidP="00873580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B2E78B" w14:textId="77777777" w:rsidR="00D42EA2" w:rsidRPr="00B3056F" w:rsidRDefault="00D42EA2" w:rsidP="00873580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D42EA2" w:rsidRPr="00B3056F" w14:paraId="2D1872BA" w14:textId="77777777" w:rsidTr="0087358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62BF" w14:textId="77777777" w:rsidR="00D42EA2" w:rsidRPr="00B3056F" w:rsidRDefault="00D42EA2" w:rsidP="00873580">
            <w:pPr>
              <w:pStyle w:val="TAL"/>
            </w:pPr>
            <w:proofErr w:type="spellStart"/>
            <w:r w:rsidRPr="00B3056F">
              <w:t>guami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048A" w14:textId="77777777" w:rsidR="00D42EA2" w:rsidRPr="00B3056F" w:rsidRDefault="00D42EA2" w:rsidP="00873580">
            <w:pPr>
              <w:pStyle w:val="TAL"/>
            </w:pPr>
            <w:proofErr w:type="spellStart"/>
            <w:r w:rsidRPr="00B3056F">
              <w:t>Guami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0318" w14:textId="77777777" w:rsidR="00D42EA2" w:rsidRPr="00B3056F" w:rsidRDefault="00D42EA2" w:rsidP="00873580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64D8" w14:textId="77777777" w:rsidR="00D42EA2" w:rsidRPr="00B3056F" w:rsidRDefault="00D42EA2" w:rsidP="00873580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83FF" w14:textId="77777777" w:rsidR="00D42EA2" w:rsidRPr="00B3056F" w:rsidRDefault="00D42EA2" w:rsidP="0087358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3056F">
              <w:rPr>
                <w:rFonts w:cs="Arial"/>
                <w:szCs w:val="18"/>
              </w:rPr>
              <w:t>Guami</w:t>
            </w:r>
            <w:proofErr w:type="spellEnd"/>
            <w:r w:rsidRPr="00B3056F">
              <w:rPr>
                <w:rFonts w:cs="Arial"/>
                <w:szCs w:val="18"/>
              </w:rPr>
              <w:t xml:space="preserve"> of the AMF requesting the modification. If the MCC, MNC, AMF Region ID and AMF Set ID within the </w:t>
            </w:r>
            <w:proofErr w:type="spellStart"/>
            <w:r w:rsidRPr="00B3056F">
              <w:rPr>
                <w:rFonts w:cs="Arial"/>
                <w:szCs w:val="18"/>
              </w:rPr>
              <w:t>guami</w:t>
            </w:r>
            <w:proofErr w:type="spellEnd"/>
            <w:r w:rsidRPr="00B3056F">
              <w:rPr>
                <w:rFonts w:cs="Arial"/>
                <w:szCs w:val="18"/>
              </w:rPr>
              <w:t xml:space="preserve"> do not match the stored value, the modification request shall be rejected.</w:t>
            </w:r>
          </w:p>
        </w:tc>
      </w:tr>
      <w:tr w:rsidR="00D42EA2" w:rsidRPr="00B3056F" w14:paraId="5CA0166C" w14:textId="77777777" w:rsidTr="0087358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200A" w14:textId="77777777" w:rsidR="00D42EA2" w:rsidRPr="00B3056F" w:rsidRDefault="00D42EA2" w:rsidP="00873580">
            <w:pPr>
              <w:pStyle w:val="TAL"/>
            </w:pPr>
            <w:proofErr w:type="spellStart"/>
            <w:r w:rsidRPr="00B3056F">
              <w:t>purgeFlag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EAA4" w14:textId="77777777" w:rsidR="00D42EA2" w:rsidRPr="00B3056F" w:rsidRDefault="00D42EA2" w:rsidP="00873580">
            <w:pPr>
              <w:pStyle w:val="TAL"/>
            </w:pPr>
            <w:proofErr w:type="spellStart"/>
            <w:r w:rsidRPr="00B3056F">
              <w:t>PurgeFlag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423D" w14:textId="77777777" w:rsidR="00D42EA2" w:rsidRPr="00B3056F" w:rsidRDefault="00D42EA2" w:rsidP="00873580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DB87" w14:textId="77777777" w:rsidR="00D42EA2" w:rsidRPr="00B3056F" w:rsidRDefault="00D42EA2" w:rsidP="00873580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9AD0" w14:textId="77777777" w:rsidR="00D42EA2" w:rsidRPr="00B3056F" w:rsidRDefault="00D42EA2" w:rsidP="0087358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This flag indicates whether or not the AMF has deregistered. It shall be included in the Deregistration service operation with a value of "TRUE". </w:t>
            </w:r>
          </w:p>
        </w:tc>
      </w:tr>
      <w:tr w:rsidR="00D42EA2" w:rsidRPr="00B3056F" w14:paraId="20EDE428" w14:textId="77777777" w:rsidTr="0087358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06A1" w14:textId="77777777" w:rsidR="00D42EA2" w:rsidRPr="00B3056F" w:rsidRDefault="00D42EA2" w:rsidP="00873580">
            <w:pPr>
              <w:pStyle w:val="TAL"/>
            </w:pPr>
            <w:proofErr w:type="spellStart"/>
            <w:r w:rsidRPr="00B3056F">
              <w:t>pei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F65A" w14:textId="77777777" w:rsidR="00D42EA2" w:rsidRPr="00B3056F" w:rsidRDefault="00D42EA2" w:rsidP="00873580">
            <w:pPr>
              <w:pStyle w:val="TAL"/>
            </w:pPr>
            <w:r w:rsidRPr="00B3056F"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A673" w14:textId="77777777" w:rsidR="00D42EA2" w:rsidRPr="00B3056F" w:rsidRDefault="00D42EA2" w:rsidP="00873580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55C2" w14:textId="77777777" w:rsidR="00D42EA2" w:rsidRPr="00B3056F" w:rsidRDefault="00D42EA2" w:rsidP="00873580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AE00" w14:textId="77777777" w:rsidR="00D42EA2" w:rsidRPr="00B3056F" w:rsidRDefault="00D42EA2" w:rsidP="0087358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Permanent Equipment Identifier. </w:t>
            </w:r>
          </w:p>
        </w:tc>
      </w:tr>
      <w:tr w:rsidR="00D42EA2" w:rsidRPr="00B3056F" w14:paraId="0544F0A1" w14:textId="77777777" w:rsidTr="0087358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A82D" w14:textId="77777777" w:rsidR="00D42EA2" w:rsidRPr="00B3056F" w:rsidDel="00EB29F7" w:rsidRDefault="00D42EA2" w:rsidP="00873580">
            <w:pPr>
              <w:pStyle w:val="TAL"/>
            </w:pPr>
            <w:proofErr w:type="spellStart"/>
            <w:r w:rsidRPr="00B3056F">
              <w:t>imsVoPs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A86E" w14:textId="77777777" w:rsidR="00D42EA2" w:rsidRPr="00B3056F" w:rsidDel="00EB29F7" w:rsidRDefault="00D42EA2" w:rsidP="00873580">
            <w:pPr>
              <w:pStyle w:val="TAL"/>
            </w:pPr>
            <w:proofErr w:type="spellStart"/>
            <w:r w:rsidRPr="00B3056F">
              <w:t>ImsVoPs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54E3" w14:textId="77777777" w:rsidR="00D42EA2" w:rsidRPr="00B3056F" w:rsidDel="00EB29F7" w:rsidRDefault="00D42EA2" w:rsidP="00873580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4288" w14:textId="77777777" w:rsidR="00D42EA2" w:rsidRPr="00B3056F" w:rsidDel="00EB29F7" w:rsidRDefault="00D42EA2" w:rsidP="00873580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52D8" w14:textId="77777777" w:rsidR="00D42EA2" w:rsidRPr="00B3056F" w:rsidDel="00EB29F7" w:rsidRDefault="00D42EA2" w:rsidP="0087358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eastAsia="Malgun Gothic"/>
              </w:rPr>
              <w:t>Indicates per UE if "IMS Voice over PS Sessions" is homogeneously supported in all TAs in the serving AMF, or homogeneously not supported, or if support is non-homogeneous/unknown</w:t>
            </w:r>
          </w:p>
        </w:tc>
      </w:tr>
      <w:tr w:rsidR="00D42EA2" w:rsidRPr="00B3056F" w14:paraId="1EA59ECC" w14:textId="77777777" w:rsidTr="0087358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00E4" w14:textId="77777777" w:rsidR="00D42EA2" w:rsidRPr="00B3056F" w:rsidRDefault="00D42EA2" w:rsidP="00873580">
            <w:pPr>
              <w:pStyle w:val="TAL"/>
            </w:pPr>
            <w:proofErr w:type="spellStart"/>
            <w:r w:rsidRPr="00B3056F">
              <w:t>backupAmfInfo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11B5" w14:textId="77777777" w:rsidR="00D42EA2" w:rsidRPr="00B3056F" w:rsidRDefault="00D42EA2" w:rsidP="00873580">
            <w:pPr>
              <w:pStyle w:val="TAL"/>
            </w:pPr>
            <w:r w:rsidRPr="00B3056F">
              <w:t>array(</w:t>
            </w:r>
            <w:proofErr w:type="spellStart"/>
            <w:r w:rsidRPr="00B3056F">
              <w:t>BackupAmfInfo</w:t>
            </w:r>
            <w:proofErr w:type="spellEnd"/>
            <w:r w:rsidRPr="00B3056F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0F4A" w14:textId="77777777" w:rsidR="00D42EA2" w:rsidRPr="00B3056F" w:rsidRDefault="00D42EA2" w:rsidP="00873580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6F1C" w14:textId="77777777" w:rsidR="00D42EA2" w:rsidRPr="00B3056F" w:rsidRDefault="00D42EA2" w:rsidP="00873580">
            <w:pPr>
              <w:pStyle w:val="TAL"/>
            </w:pPr>
            <w:r w:rsidRPr="00B3056F"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6E4C" w14:textId="77777777" w:rsidR="00D42EA2" w:rsidRPr="00B3056F" w:rsidRDefault="00D42EA2" w:rsidP="00873580">
            <w:pPr>
              <w:pStyle w:val="TAL"/>
            </w:pPr>
            <w:r w:rsidRPr="00B3056F">
              <w:rPr>
                <w:szCs w:val="18"/>
              </w:rPr>
              <w:t xml:space="preserve">This IE shall be included if the NF service consumer is an AMF and the AMF supports the AMF management without UDSF for the </w:t>
            </w:r>
            <w:r w:rsidRPr="00B3056F">
              <w:t xml:space="preserve">Modification of the </w:t>
            </w:r>
            <w:proofErr w:type="spellStart"/>
            <w:r w:rsidRPr="00B3056F">
              <w:t>BackupAmfInfo</w:t>
            </w:r>
            <w:proofErr w:type="spellEnd"/>
            <w:r w:rsidRPr="00B3056F">
              <w:rPr>
                <w:szCs w:val="18"/>
              </w:rPr>
              <w:t>.</w:t>
            </w:r>
          </w:p>
          <w:p w14:paraId="2EA45451" w14:textId="77777777" w:rsidR="00D42EA2" w:rsidRDefault="00D42EA2" w:rsidP="00873580">
            <w:pPr>
              <w:pStyle w:val="TAL"/>
              <w:rPr>
                <w:ins w:id="9" w:author="Huawei77" w:date="2021-08-21T15:56:00Z"/>
                <w:szCs w:val="18"/>
              </w:rPr>
            </w:pPr>
            <w:r w:rsidRPr="00B3056F">
              <w:rPr>
                <w:szCs w:val="18"/>
              </w:rPr>
              <w:t xml:space="preserve">The UDM uses this attribute to do an NRF query in order to invoke later services in a backup AMF, e.g. </w:t>
            </w:r>
            <w:proofErr w:type="spellStart"/>
            <w:r w:rsidRPr="00B3056F">
              <w:rPr>
                <w:szCs w:val="18"/>
              </w:rPr>
              <w:t>Namf_EventExposure</w:t>
            </w:r>
            <w:proofErr w:type="spellEnd"/>
            <w:ins w:id="10" w:author="Huawei" w:date="2021-08-09T18:58:00Z">
              <w:r w:rsidR="003B4A98">
                <w:rPr>
                  <w:szCs w:val="18"/>
                </w:rPr>
                <w:t>.</w:t>
              </w:r>
            </w:ins>
          </w:p>
          <w:p w14:paraId="715D2D74" w14:textId="00AF23B7" w:rsidR="003B4A98" w:rsidRPr="00B3056F" w:rsidRDefault="00C25EDD" w:rsidP="00C25EDD">
            <w:pPr>
              <w:pStyle w:val="TAL"/>
              <w:rPr>
                <w:rFonts w:eastAsia="宋体"/>
              </w:rPr>
            </w:pPr>
            <w:ins w:id="11" w:author="Huawei77" w:date="2021-08-21T15:56:00Z">
              <w:r w:rsidRPr="00C25EDD">
                <w:rPr>
                  <w:szCs w:val="18"/>
                </w:rPr>
                <w:t xml:space="preserve">An empty array indicates that the complete </w:t>
              </w:r>
              <w:proofErr w:type="spellStart"/>
              <w:r w:rsidRPr="00C25EDD">
                <w:rPr>
                  <w:szCs w:val="18"/>
                </w:rPr>
                <w:t>backupAmfInfo</w:t>
              </w:r>
              <w:proofErr w:type="spellEnd"/>
              <w:r w:rsidRPr="00C25EDD">
                <w:rPr>
                  <w:szCs w:val="18"/>
                </w:rPr>
                <w:t xml:space="preserve"> shall be deleted.</w:t>
              </w:r>
            </w:ins>
          </w:p>
        </w:tc>
      </w:tr>
      <w:tr w:rsidR="00D42EA2" w:rsidRPr="00B3056F" w14:paraId="29DC5ECE" w14:textId="77777777" w:rsidTr="0087358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C210" w14:textId="77777777" w:rsidR="00D42EA2" w:rsidRPr="00B3056F" w:rsidRDefault="00D42EA2" w:rsidP="00873580">
            <w:pPr>
              <w:pStyle w:val="TAL"/>
            </w:pPr>
            <w:proofErr w:type="spellStart"/>
            <w:r w:rsidRPr="00B3056F">
              <w:rPr>
                <w:rFonts w:hint="eastAsia"/>
                <w:lang w:eastAsia="zh-CN"/>
              </w:rPr>
              <w:t>epsInterworkingInfo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C45E" w14:textId="77777777" w:rsidR="00D42EA2" w:rsidRPr="00B3056F" w:rsidRDefault="00D42EA2" w:rsidP="00873580">
            <w:pPr>
              <w:pStyle w:val="TAL"/>
            </w:pPr>
            <w:proofErr w:type="spellStart"/>
            <w:r w:rsidRPr="00B3056F">
              <w:rPr>
                <w:lang w:eastAsia="zh-CN"/>
              </w:rPr>
              <w:t>EpsInterworkingInfo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1AD8" w14:textId="77777777" w:rsidR="00D42EA2" w:rsidRPr="00B3056F" w:rsidRDefault="00D42EA2" w:rsidP="00873580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C25C" w14:textId="77777777" w:rsidR="00D42EA2" w:rsidRPr="00B3056F" w:rsidRDefault="00D42EA2" w:rsidP="00873580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20DB" w14:textId="77777777" w:rsidR="00D42EA2" w:rsidRPr="00B3056F" w:rsidRDefault="00D42EA2" w:rsidP="00873580">
            <w:pPr>
              <w:pStyle w:val="TAL"/>
              <w:rPr>
                <w:szCs w:val="18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>This IE shall be included if the AMF has determined per APN/DNN which PGW-C+SMF is selected for EPS interworking</w:t>
            </w:r>
            <w:r w:rsidRPr="00B3056F">
              <w:rPr>
                <w:rFonts w:cs="Arial"/>
                <w:szCs w:val="18"/>
                <w:lang w:eastAsia="zh-CN"/>
              </w:rPr>
              <w:t xml:space="preserve"> with N26 and the </w:t>
            </w:r>
            <w:r w:rsidRPr="00B3056F">
              <w:rPr>
                <w:lang w:eastAsia="zh-CN"/>
              </w:rPr>
              <w:t>AMF supports EPS interworking of non-3GPP access</w:t>
            </w:r>
            <w:r w:rsidRPr="00B3056F">
              <w:rPr>
                <w:rFonts w:cs="Arial" w:hint="eastAsia"/>
                <w:szCs w:val="18"/>
                <w:lang w:eastAsia="zh-CN"/>
              </w:rPr>
              <w:t xml:space="preserve">. </w:t>
            </w:r>
            <w:r w:rsidRPr="00B3056F">
              <w:rPr>
                <w:rFonts w:cs="Arial"/>
                <w:szCs w:val="18"/>
                <w:lang w:eastAsia="zh-CN"/>
              </w:rPr>
              <w:t xml:space="preserve">This IE shall also be included to update the </w:t>
            </w:r>
            <w:r w:rsidRPr="00B3056F">
              <w:rPr>
                <w:rFonts w:cs="Arial" w:hint="eastAsia"/>
                <w:szCs w:val="18"/>
                <w:lang w:eastAsia="zh-CN"/>
              </w:rPr>
              <w:t>PGW-C+SMF</w:t>
            </w:r>
            <w:r w:rsidRPr="00B3056F">
              <w:rPr>
                <w:rFonts w:cs="Arial"/>
                <w:szCs w:val="18"/>
                <w:lang w:eastAsia="zh-CN"/>
              </w:rPr>
              <w:t xml:space="preserve"> information if the </w:t>
            </w:r>
            <w:r w:rsidRPr="00B3056F">
              <w:rPr>
                <w:lang w:eastAsia="zh-CN"/>
              </w:rPr>
              <w:t xml:space="preserve">AMF selects another PGW-C+SMF for EPS interworking </w:t>
            </w:r>
            <w:r w:rsidRPr="00B3056F">
              <w:rPr>
                <w:rFonts w:cs="Arial"/>
                <w:szCs w:val="18"/>
                <w:lang w:eastAsia="zh-CN"/>
              </w:rPr>
              <w:t xml:space="preserve">with N26 </w:t>
            </w:r>
            <w:r w:rsidRPr="00B3056F">
              <w:rPr>
                <w:lang w:eastAsia="zh-CN"/>
              </w:rPr>
              <w:t>for the same DNN</w:t>
            </w:r>
            <w:r w:rsidRPr="00B3056F">
              <w:rPr>
                <w:rFonts w:cs="Arial" w:hint="eastAsia"/>
                <w:szCs w:val="18"/>
                <w:lang w:eastAsia="zh-CN"/>
              </w:rPr>
              <w:t>. For each APN/DNN, only one PGW-C+SMF shall be selected by the AMF for EPS interworking.</w:t>
            </w:r>
          </w:p>
        </w:tc>
      </w:tr>
      <w:tr w:rsidR="00D42EA2" w:rsidRPr="00B3056F" w14:paraId="6DC6170E" w14:textId="77777777" w:rsidTr="0087358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D863" w14:textId="77777777" w:rsidR="00D42EA2" w:rsidRPr="00B3056F" w:rsidRDefault="00D42EA2" w:rsidP="00873580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val="en-US" w:eastAsia="zh-CN"/>
              </w:rPr>
              <w:t>ueSrvccCapability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EF62" w14:textId="77777777" w:rsidR="00D42EA2" w:rsidRPr="00B3056F" w:rsidRDefault="00D42EA2" w:rsidP="00873580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val="en-US"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5CE3" w14:textId="77777777" w:rsidR="00D42EA2" w:rsidRPr="00B3056F" w:rsidRDefault="00D42EA2" w:rsidP="00873580">
            <w:pPr>
              <w:pStyle w:val="TAC"/>
            </w:pPr>
            <w:r w:rsidRPr="00B3056F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6BF2" w14:textId="77777777" w:rsidR="00D42EA2" w:rsidRPr="00B3056F" w:rsidRDefault="00D42EA2" w:rsidP="00873580">
            <w:pPr>
              <w:pStyle w:val="TAL"/>
            </w:pPr>
            <w:r w:rsidRPr="00B3056F">
              <w:rPr>
                <w:rFonts w:hint="eastAsia"/>
                <w:lang w:val="en-US"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09F0" w14:textId="77777777" w:rsidR="00D42EA2" w:rsidRPr="00B3056F" w:rsidRDefault="00D42EA2" w:rsidP="0087358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This IE indicates whether </w:t>
            </w:r>
            <w:r w:rsidRPr="00B3056F">
              <w:rPr>
                <w:rFonts w:eastAsia="宋体" w:cs="Arial" w:hint="eastAsia"/>
                <w:szCs w:val="18"/>
                <w:lang w:val="en-US" w:eastAsia="zh-CN"/>
              </w:rPr>
              <w:t>the UE supports 5G SRVCC</w:t>
            </w:r>
            <w:r w:rsidRPr="00B3056F">
              <w:rPr>
                <w:rFonts w:cs="Arial"/>
                <w:szCs w:val="18"/>
              </w:rPr>
              <w:t>:</w:t>
            </w:r>
          </w:p>
          <w:p w14:paraId="4A623306" w14:textId="77777777" w:rsidR="00D42EA2" w:rsidRPr="00B3056F" w:rsidRDefault="00D42EA2" w:rsidP="0087358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- true: </w:t>
            </w:r>
            <w:r w:rsidRPr="00B3056F">
              <w:rPr>
                <w:rFonts w:cs="Arial" w:hint="eastAsia"/>
                <w:szCs w:val="18"/>
              </w:rPr>
              <w:t>5G SRVCC is supported by the UE and AMF;</w:t>
            </w:r>
          </w:p>
          <w:p w14:paraId="344C4A2B" w14:textId="77777777" w:rsidR="00D42EA2" w:rsidRPr="00B3056F" w:rsidRDefault="00D42EA2" w:rsidP="0087358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</w:rPr>
              <w:t xml:space="preserve">- false: </w:t>
            </w:r>
            <w:r w:rsidRPr="00B3056F">
              <w:rPr>
                <w:rFonts w:cs="Arial" w:hint="eastAsia"/>
                <w:szCs w:val="18"/>
              </w:rPr>
              <w:t>5G SRVCC is not supported.</w:t>
            </w:r>
          </w:p>
        </w:tc>
      </w:tr>
      <w:tr w:rsidR="00D42EA2" w:rsidRPr="00B3056F" w14:paraId="42CAAF4A" w14:textId="77777777" w:rsidTr="00873580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6035" w14:textId="77777777" w:rsidR="00D42EA2" w:rsidRPr="00B3056F" w:rsidRDefault="00D42EA2" w:rsidP="00873580">
            <w:pPr>
              <w:pStyle w:val="TAN"/>
              <w:rPr>
                <w:rFonts w:eastAsia="Malgun Gothic"/>
              </w:rPr>
            </w:pPr>
            <w:r w:rsidRPr="00B3056F">
              <w:t>Note:</w:t>
            </w:r>
            <w:r w:rsidRPr="00B3056F">
              <w:tab/>
              <w:t>Absence of optional attributes indicates: no modification. Attributes of this type are not marked "</w:t>
            </w:r>
            <w:proofErr w:type="spellStart"/>
            <w:r w:rsidRPr="00B3056F">
              <w:t>nullable</w:t>
            </w:r>
            <w:proofErr w:type="spellEnd"/>
            <w:r w:rsidRPr="00B3056F">
              <w:t xml:space="preserve">: true" in the </w:t>
            </w:r>
            <w:proofErr w:type="spellStart"/>
            <w:r w:rsidRPr="00B3056F">
              <w:t>OpenAPI</w:t>
            </w:r>
            <w:proofErr w:type="spellEnd"/>
            <w:r w:rsidRPr="00B3056F">
              <w:t xml:space="preserve"> file as deletion of these attributes is not applicable.</w:t>
            </w:r>
          </w:p>
        </w:tc>
      </w:tr>
    </w:tbl>
    <w:p w14:paraId="74155914" w14:textId="77777777" w:rsidR="00D42EA2" w:rsidRPr="00D42EA2" w:rsidRDefault="00D42EA2" w:rsidP="00E57F32">
      <w:pPr>
        <w:rPr>
          <w:lang w:eastAsia="zh-CN"/>
        </w:rPr>
      </w:pPr>
    </w:p>
    <w:p w14:paraId="1EE1F860" w14:textId="77777777" w:rsidR="00130F0E" w:rsidRPr="006B5418" w:rsidRDefault="00130F0E" w:rsidP="00130F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FAB744" w14:textId="77777777" w:rsidR="00130F0E" w:rsidRDefault="00130F0E" w:rsidP="00E57F32">
      <w:pPr>
        <w:rPr>
          <w:lang w:val="en-US" w:eastAsia="zh-CN"/>
        </w:rPr>
      </w:pPr>
    </w:p>
    <w:p w14:paraId="38EA765B" w14:textId="77777777" w:rsidR="00D42EA2" w:rsidRPr="00B3056F" w:rsidRDefault="00D42EA2" w:rsidP="00D42EA2">
      <w:pPr>
        <w:pStyle w:val="5"/>
      </w:pPr>
      <w:bookmarkStart w:id="12" w:name="_Toc11338691"/>
      <w:bookmarkStart w:id="13" w:name="_Toc27585371"/>
      <w:bookmarkStart w:id="14" w:name="_Toc36457367"/>
      <w:bookmarkStart w:id="15" w:name="_Toc45028279"/>
      <w:bookmarkStart w:id="16" w:name="_Toc45029114"/>
      <w:bookmarkStart w:id="17" w:name="_Toc67681876"/>
      <w:bookmarkStart w:id="18" w:name="_Toc74944888"/>
      <w:r w:rsidRPr="00B3056F">
        <w:t>6.2.6.2.8</w:t>
      </w:r>
      <w:r w:rsidRPr="00B3056F">
        <w:tab/>
        <w:t>Type: AmfNon3GppAccessRegistrationModification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15CB6145" w14:textId="77777777" w:rsidR="00D42EA2" w:rsidRPr="00B3056F" w:rsidRDefault="00D42EA2" w:rsidP="00D42EA2">
      <w:r w:rsidRPr="00B3056F">
        <w:t>This type is derived from the type AmfNon3GppAccessRegistration by deleting all attributes that are not subject to modification by means of the HTTP PATCH method.</w:t>
      </w:r>
    </w:p>
    <w:p w14:paraId="365F503C" w14:textId="77777777" w:rsidR="00D42EA2" w:rsidRPr="00B3056F" w:rsidRDefault="00D42EA2" w:rsidP="00D42EA2">
      <w:pPr>
        <w:pStyle w:val="TH"/>
      </w:pPr>
      <w:r w:rsidRPr="00B3056F">
        <w:rPr>
          <w:noProof/>
        </w:rPr>
        <w:lastRenderedPageBreak/>
        <w:t>Table </w:t>
      </w:r>
      <w:r w:rsidRPr="00B3056F">
        <w:t xml:space="preserve">6.2.6.2.8-1: </w:t>
      </w:r>
      <w:r w:rsidRPr="00B3056F">
        <w:rPr>
          <w:noProof/>
        </w:rPr>
        <w:t>Definition of type AmfNon3GppAccessRegistrationModification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42EA2" w:rsidRPr="00B3056F" w14:paraId="703BB9E5" w14:textId="77777777" w:rsidTr="0087358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95E22C" w14:textId="77777777" w:rsidR="00D42EA2" w:rsidRPr="00B3056F" w:rsidRDefault="00D42EA2" w:rsidP="00873580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125353" w14:textId="77777777" w:rsidR="00D42EA2" w:rsidRPr="00B3056F" w:rsidRDefault="00D42EA2" w:rsidP="00873580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1390D6" w14:textId="77777777" w:rsidR="00D42EA2" w:rsidRPr="00B3056F" w:rsidRDefault="00D42EA2" w:rsidP="00873580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A84686" w14:textId="77777777" w:rsidR="00D42EA2" w:rsidRPr="00B3056F" w:rsidRDefault="00D42EA2" w:rsidP="00873580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A641EB" w14:textId="77777777" w:rsidR="00D42EA2" w:rsidRPr="00B3056F" w:rsidRDefault="00D42EA2" w:rsidP="00873580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D42EA2" w:rsidRPr="00B3056F" w14:paraId="3727B25A" w14:textId="77777777" w:rsidTr="0087358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8B1D" w14:textId="77777777" w:rsidR="00D42EA2" w:rsidRPr="00B3056F" w:rsidRDefault="00D42EA2" w:rsidP="00873580">
            <w:pPr>
              <w:pStyle w:val="TAL"/>
            </w:pPr>
            <w:proofErr w:type="spellStart"/>
            <w:r w:rsidRPr="00B3056F">
              <w:t>guami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BA5E" w14:textId="77777777" w:rsidR="00D42EA2" w:rsidRPr="00B3056F" w:rsidRDefault="00D42EA2" w:rsidP="00873580">
            <w:pPr>
              <w:pStyle w:val="TAL"/>
            </w:pPr>
            <w:proofErr w:type="spellStart"/>
            <w:r w:rsidRPr="00B3056F">
              <w:t>Guami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7207" w14:textId="77777777" w:rsidR="00D42EA2" w:rsidRPr="00B3056F" w:rsidRDefault="00D42EA2" w:rsidP="00873580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5422" w14:textId="77777777" w:rsidR="00D42EA2" w:rsidRPr="00B3056F" w:rsidRDefault="00D42EA2" w:rsidP="00873580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4ACE" w14:textId="77777777" w:rsidR="00D42EA2" w:rsidRPr="00B3056F" w:rsidRDefault="00D42EA2" w:rsidP="0087358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3056F">
              <w:rPr>
                <w:rFonts w:cs="Arial"/>
                <w:szCs w:val="18"/>
              </w:rPr>
              <w:t>Guami</w:t>
            </w:r>
            <w:proofErr w:type="spellEnd"/>
            <w:r w:rsidRPr="00B3056F">
              <w:rPr>
                <w:rFonts w:cs="Arial"/>
                <w:szCs w:val="18"/>
              </w:rPr>
              <w:t xml:space="preserve"> of the AMF requesting the modification. If the MCC, MNC, AMF Region ID and AMF Set ID within the </w:t>
            </w:r>
            <w:proofErr w:type="spellStart"/>
            <w:r w:rsidRPr="00B3056F">
              <w:rPr>
                <w:rFonts w:cs="Arial"/>
                <w:szCs w:val="18"/>
              </w:rPr>
              <w:t>guami</w:t>
            </w:r>
            <w:proofErr w:type="spellEnd"/>
            <w:r w:rsidRPr="00B3056F">
              <w:rPr>
                <w:rFonts w:cs="Arial"/>
                <w:szCs w:val="18"/>
              </w:rPr>
              <w:t xml:space="preserve"> do not match the stored value, the modification request shall be rejected.</w:t>
            </w:r>
          </w:p>
        </w:tc>
      </w:tr>
      <w:tr w:rsidR="00D42EA2" w:rsidRPr="00B3056F" w14:paraId="61DBE3F2" w14:textId="77777777" w:rsidTr="0087358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07A8" w14:textId="77777777" w:rsidR="00D42EA2" w:rsidRPr="00B3056F" w:rsidRDefault="00D42EA2" w:rsidP="00873580">
            <w:pPr>
              <w:pStyle w:val="TAL"/>
            </w:pPr>
            <w:proofErr w:type="spellStart"/>
            <w:r w:rsidRPr="00B3056F">
              <w:t>purgeFlag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6D28" w14:textId="77777777" w:rsidR="00D42EA2" w:rsidRPr="00B3056F" w:rsidRDefault="00D42EA2" w:rsidP="00873580">
            <w:pPr>
              <w:pStyle w:val="TAL"/>
            </w:pPr>
            <w:proofErr w:type="spellStart"/>
            <w:r w:rsidRPr="00B3056F">
              <w:t>PurgeFlag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690F" w14:textId="77777777" w:rsidR="00D42EA2" w:rsidRPr="00B3056F" w:rsidRDefault="00D42EA2" w:rsidP="00873580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098A" w14:textId="77777777" w:rsidR="00D42EA2" w:rsidRPr="00B3056F" w:rsidRDefault="00D42EA2" w:rsidP="00873580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C999" w14:textId="77777777" w:rsidR="00D42EA2" w:rsidRPr="00B3056F" w:rsidRDefault="00D42EA2" w:rsidP="0087358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This flag indicates whether or not the AMF has deregistered. It shall be included in the Deregistration service operation with a value of "TRUE".</w:t>
            </w:r>
          </w:p>
        </w:tc>
      </w:tr>
      <w:tr w:rsidR="00D42EA2" w:rsidRPr="00B3056F" w14:paraId="545D7204" w14:textId="77777777" w:rsidTr="0087358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B45F" w14:textId="77777777" w:rsidR="00D42EA2" w:rsidRPr="00B3056F" w:rsidRDefault="00D42EA2" w:rsidP="00873580">
            <w:pPr>
              <w:pStyle w:val="TAL"/>
            </w:pPr>
            <w:proofErr w:type="spellStart"/>
            <w:r w:rsidRPr="00B3056F">
              <w:t>pei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8B35" w14:textId="77777777" w:rsidR="00D42EA2" w:rsidRPr="00B3056F" w:rsidRDefault="00D42EA2" w:rsidP="00873580">
            <w:pPr>
              <w:pStyle w:val="TAL"/>
            </w:pPr>
            <w:r w:rsidRPr="00B3056F"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6344" w14:textId="77777777" w:rsidR="00D42EA2" w:rsidRPr="00B3056F" w:rsidRDefault="00D42EA2" w:rsidP="00873580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20EF" w14:textId="77777777" w:rsidR="00D42EA2" w:rsidRPr="00B3056F" w:rsidRDefault="00D42EA2" w:rsidP="00873580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6D22" w14:textId="77777777" w:rsidR="00D42EA2" w:rsidRPr="00B3056F" w:rsidRDefault="00D42EA2" w:rsidP="0087358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Permanent Equipment Identifier</w:t>
            </w:r>
          </w:p>
        </w:tc>
      </w:tr>
      <w:tr w:rsidR="00D42EA2" w:rsidRPr="00B3056F" w14:paraId="107DC144" w14:textId="77777777" w:rsidTr="0087358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D3EE" w14:textId="77777777" w:rsidR="00D42EA2" w:rsidRPr="00B3056F" w:rsidRDefault="00D42EA2" w:rsidP="00873580">
            <w:pPr>
              <w:pStyle w:val="TAL"/>
            </w:pPr>
            <w:proofErr w:type="spellStart"/>
            <w:r w:rsidRPr="00B3056F">
              <w:t>imsVoPs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0816" w14:textId="77777777" w:rsidR="00D42EA2" w:rsidRPr="00B3056F" w:rsidRDefault="00D42EA2" w:rsidP="00873580">
            <w:pPr>
              <w:pStyle w:val="TAL"/>
            </w:pPr>
            <w:proofErr w:type="spellStart"/>
            <w:r w:rsidRPr="00B3056F">
              <w:t>ImsVoPs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F76E" w14:textId="77777777" w:rsidR="00D42EA2" w:rsidRPr="00B3056F" w:rsidRDefault="00D42EA2" w:rsidP="00873580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FCB9" w14:textId="77777777" w:rsidR="00D42EA2" w:rsidRPr="00B3056F" w:rsidRDefault="00D42EA2" w:rsidP="00873580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FCCE" w14:textId="77777777" w:rsidR="00D42EA2" w:rsidRPr="00B3056F" w:rsidRDefault="00D42EA2" w:rsidP="00873580">
            <w:pPr>
              <w:pStyle w:val="TAL"/>
            </w:pPr>
            <w:r w:rsidRPr="00B3056F">
              <w:rPr>
                <w:rFonts w:eastAsia="Malgun Gothic"/>
              </w:rPr>
              <w:t>If present indicates per UE that support of "IMS Voice over PS Sessions" has been modified to supported or not supported</w:t>
            </w:r>
            <w:r w:rsidRPr="00B3056F">
              <w:t>".</w:t>
            </w:r>
          </w:p>
          <w:p w14:paraId="3B463C22" w14:textId="77777777" w:rsidR="00D42EA2" w:rsidRPr="00B3056F" w:rsidRDefault="00D42EA2" w:rsidP="0087358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eastAsia="Malgun Gothic"/>
              </w:rPr>
              <w:t xml:space="preserve">The value </w:t>
            </w:r>
            <w:r w:rsidRPr="00B3056F">
              <w:t>NON_HOMOGENEOUS_OR_UNKNOWN is not applicable.</w:t>
            </w:r>
          </w:p>
        </w:tc>
      </w:tr>
      <w:tr w:rsidR="00D42EA2" w:rsidRPr="00B3056F" w14:paraId="78F49845" w14:textId="77777777" w:rsidTr="0087358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0A2C" w14:textId="77777777" w:rsidR="00D42EA2" w:rsidRPr="00B3056F" w:rsidRDefault="00D42EA2" w:rsidP="00873580">
            <w:pPr>
              <w:pStyle w:val="TAL"/>
            </w:pPr>
            <w:proofErr w:type="spellStart"/>
            <w:r w:rsidRPr="00B3056F">
              <w:t>backupAmfInfo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03DE" w14:textId="77777777" w:rsidR="00D42EA2" w:rsidRPr="00B3056F" w:rsidRDefault="00D42EA2" w:rsidP="00873580">
            <w:pPr>
              <w:pStyle w:val="TAL"/>
            </w:pPr>
            <w:r w:rsidRPr="00B3056F">
              <w:t>array(</w:t>
            </w:r>
            <w:proofErr w:type="spellStart"/>
            <w:r w:rsidRPr="00B3056F">
              <w:t>BackupAmfInfo</w:t>
            </w:r>
            <w:proofErr w:type="spellEnd"/>
            <w:r w:rsidRPr="00B3056F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12DE" w14:textId="77777777" w:rsidR="00D42EA2" w:rsidRPr="00B3056F" w:rsidRDefault="00D42EA2" w:rsidP="00873580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C9D5" w14:textId="77777777" w:rsidR="00D42EA2" w:rsidRPr="00B3056F" w:rsidRDefault="00D42EA2" w:rsidP="00873580">
            <w:pPr>
              <w:pStyle w:val="TAL"/>
            </w:pPr>
            <w:r w:rsidRPr="00B3056F"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BB88" w14:textId="77777777" w:rsidR="00D42EA2" w:rsidRPr="00B3056F" w:rsidRDefault="00D42EA2" w:rsidP="00873580">
            <w:pPr>
              <w:pStyle w:val="TAL"/>
            </w:pPr>
            <w:r w:rsidRPr="00B3056F">
              <w:rPr>
                <w:szCs w:val="18"/>
              </w:rPr>
              <w:t xml:space="preserve">This IE shall be included if the NF service consumer is an AMF and the AMF supports the AMF management without UDSF for the </w:t>
            </w:r>
            <w:r w:rsidRPr="00B3056F">
              <w:t xml:space="preserve">Modification of the </w:t>
            </w:r>
            <w:proofErr w:type="spellStart"/>
            <w:r w:rsidRPr="00B3056F">
              <w:t>BackupAmfInfo</w:t>
            </w:r>
            <w:proofErr w:type="spellEnd"/>
            <w:r w:rsidRPr="00B3056F">
              <w:rPr>
                <w:szCs w:val="18"/>
              </w:rPr>
              <w:t>.</w:t>
            </w:r>
          </w:p>
          <w:p w14:paraId="7D808539" w14:textId="77777777" w:rsidR="00D42EA2" w:rsidRDefault="00D42EA2" w:rsidP="00873580">
            <w:pPr>
              <w:pStyle w:val="TAL"/>
              <w:rPr>
                <w:ins w:id="19" w:author="Huawei77" w:date="2021-08-21T15:56:00Z"/>
                <w:szCs w:val="18"/>
              </w:rPr>
            </w:pPr>
            <w:r w:rsidRPr="00B3056F">
              <w:rPr>
                <w:szCs w:val="18"/>
              </w:rPr>
              <w:t xml:space="preserve">The UDM uses this attribute to do an NRF query in order to invoke later services in a backup AMF, e.g. </w:t>
            </w:r>
            <w:proofErr w:type="spellStart"/>
            <w:r w:rsidRPr="00B3056F">
              <w:rPr>
                <w:szCs w:val="18"/>
              </w:rPr>
              <w:t>Namf_EventExposure</w:t>
            </w:r>
            <w:proofErr w:type="spellEnd"/>
            <w:ins w:id="20" w:author="Huawei" w:date="2021-08-09T18:58:00Z">
              <w:r w:rsidR="003B4A98">
                <w:rPr>
                  <w:szCs w:val="18"/>
                </w:rPr>
                <w:t>.</w:t>
              </w:r>
            </w:ins>
          </w:p>
          <w:p w14:paraId="046A315E" w14:textId="5759693D" w:rsidR="003B4A98" w:rsidRPr="00B3056F" w:rsidRDefault="00C25EDD" w:rsidP="00C25EDD">
            <w:pPr>
              <w:pStyle w:val="TAL"/>
            </w:pPr>
            <w:ins w:id="21" w:author="Huawei77" w:date="2021-08-21T15:56:00Z">
              <w:r>
                <w:t xml:space="preserve">An empty array indicates that the complete </w:t>
              </w:r>
              <w:proofErr w:type="spellStart"/>
              <w:r>
                <w:t>backupAmfInfo</w:t>
              </w:r>
              <w:proofErr w:type="spellEnd"/>
              <w:r>
                <w:t xml:space="preserve"> shall be deleted.</w:t>
              </w:r>
            </w:ins>
          </w:p>
        </w:tc>
      </w:tr>
      <w:tr w:rsidR="00D42EA2" w:rsidRPr="00B3056F" w14:paraId="5C800A18" w14:textId="77777777" w:rsidTr="00873580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86F3" w14:textId="77777777" w:rsidR="00D42EA2" w:rsidRPr="00B3056F" w:rsidRDefault="00D42EA2" w:rsidP="00873580">
            <w:pPr>
              <w:pStyle w:val="TAN"/>
              <w:rPr>
                <w:rFonts w:cs="Arial"/>
                <w:szCs w:val="18"/>
              </w:rPr>
            </w:pPr>
            <w:r w:rsidRPr="00B3056F">
              <w:t>Note:</w:t>
            </w:r>
            <w:r w:rsidRPr="00B3056F">
              <w:tab/>
              <w:t>Absence of optional attributes indicates: no modification. Attributes of this type are not marked "</w:t>
            </w:r>
            <w:proofErr w:type="spellStart"/>
            <w:r w:rsidRPr="00B3056F">
              <w:t>nullable</w:t>
            </w:r>
            <w:proofErr w:type="spellEnd"/>
            <w:r w:rsidRPr="00B3056F">
              <w:t xml:space="preserve">: true" in the </w:t>
            </w:r>
            <w:proofErr w:type="spellStart"/>
            <w:r w:rsidRPr="00B3056F">
              <w:t>OpenAPI</w:t>
            </w:r>
            <w:proofErr w:type="spellEnd"/>
            <w:r w:rsidRPr="00B3056F">
              <w:t xml:space="preserve"> file as deletion of these attributes is not applicable.</w:t>
            </w:r>
          </w:p>
        </w:tc>
      </w:tr>
    </w:tbl>
    <w:p w14:paraId="37101130" w14:textId="77777777" w:rsidR="00D42EA2" w:rsidRPr="00B3056F" w:rsidRDefault="00D42EA2" w:rsidP="00D42EA2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40740D" w14:textId="77777777" w:rsidR="004271C4" w:rsidRDefault="004271C4">
      <w:r>
        <w:separator/>
      </w:r>
    </w:p>
  </w:endnote>
  <w:endnote w:type="continuationSeparator" w:id="0">
    <w:p w14:paraId="7E23CBD6" w14:textId="77777777" w:rsidR="004271C4" w:rsidRDefault="00427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2C99E1" w14:textId="77777777" w:rsidR="004271C4" w:rsidRDefault="004271C4">
      <w:r>
        <w:separator/>
      </w:r>
    </w:p>
  </w:footnote>
  <w:footnote w:type="continuationSeparator" w:id="0">
    <w:p w14:paraId="6D1412DE" w14:textId="77777777" w:rsidR="004271C4" w:rsidRDefault="004271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52CAC" w:rsidRDefault="00052C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052CAC" w:rsidRDefault="00052CA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052CAC" w:rsidRDefault="00052CAC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052CAC" w:rsidRDefault="00052CA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4F65387"/>
    <w:multiLevelType w:val="hybridMultilevel"/>
    <w:tmpl w:val="7F14B37A"/>
    <w:lvl w:ilvl="0" w:tplc="7908A8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0B02EB0"/>
    <w:multiLevelType w:val="hybridMultilevel"/>
    <w:tmpl w:val="94C257A4"/>
    <w:lvl w:ilvl="0" w:tplc="9998C1FC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9"/>
  </w:num>
  <w:num w:numId="6">
    <w:abstractNumId w:val="7"/>
  </w:num>
  <w:num w:numId="7">
    <w:abstractNumId w:val="8"/>
  </w:num>
  <w:num w:numId="8">
    <w:abstractNumId w:val="5"/>
  </w:num>
  <w:num w:numId="9">
    <w:abstractNumId w:val="3"/>
  </w:num>
  <w:num w:numId="10">
    <w:abstractNumId w:val="12"/>
  </w:num>
  <w:num w:numId="11">
    <w:abstractNumId w:val="11"/>
  </w:num>
  <w:num w:numId="12">
    <w:abstractNumId w:val="2"/>
  </w:num>
  <w:num w:numId="13">
    <w:abstractNumId w:val="4"/>
  </w:num>
  <w:num w:numId="14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77">
    <w15:presenceInfo w15:providerId="None" w15:userId="Huawei77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11"/>
    <w:rsid w:val="00022E4A"/>
    <w:rsid w:val="00052CAC"/>
    <w:rsid w:val="00053D1C"/>
    <w:rsid w:val="000623A4"/>
    <w:rsid w:val="000628F9"/>
    <w:rsid w:val="000A21EE"/>
    <w:rsid w:val="000A3E1C"/>
    <w:rsid w:val="000A6394"/>
    <w:rsid w:val="000B7FED"/>
    <w:rsid w:val="000C038A"/>
    <w:rsid w:val="000C6598"/>
    <w:rsid w:val="000D44B3"/>
    <w:rsid w:val="000E0426"/>
    <w:rsid w:val="000E2EB7"/>
    <w:rsid w:val="00102E7A"/>
    <w:rsid w:val="00130982"/>
    <w:rsid w:val="00130F0E"/>
    <w:rsid w:val="00145D43"/>
    <w:rsid w:val="00163031"/>
    <w:rsid w:val="001644B0"/>
    <w:rsid w:val="00192C46"/>
    <w:rsid w:val="001A08B3"/>
    <w:rsid w:val="001A7B60"/>
    <w:rsid w:val="001B52F0"/>
    <w:rsid w:val="001B7A65"/>
    <w:rsid w:val="001C28E4"/>
    <w:rsid w:val="001E41F3"/>
    <w:rsid w:val="001F738F"/>
    <w:rsid w:val="00205BCD"/>
    <w:rsid w:val="00207912"/>
    <w:rsid w:val="00213893"/>
    <w:rsid w:val="00256E3F"/>
    <w:rsid w:val="0026004D"/>
    <w:rsid w:val="002640DD"/>
    <w:rsid w:val="00275D12"/>
    <w:rsid w:val="00281DC0"/>
    <w:rsid w:val="00284FEB"/>
    <w:rsid w:val="002860C4"/>
    <w:rsid w:val="00294FEA"/>
    <w:rsid w:val="00296B73"/>
    <w:rsid w:val="002B5741"/>
    <w:rsid w:val="002C6648"/>
    <w:rsid w:val="002E2534"/>
    <w:rsid w:val="002E472E"/>
    <w:rsid w:val="002E64DC"/>
    <w:rsid w:val="00305409"/>
    <w:rsid w:val="00313342"/>
    <w:rsid w:val="00315B6D"/>
    <w:rsid w:val="00346D8A"/>
    <w:rsid w:val="003609EF"/>
    <w:rsid w:val="0036231A"/>
    <w:rsid w:val="00372161"/>
    <w:rsid w:val="00374DD4"/>
    <w:rsid w:val="00377C11"/>
    <w:rsid w:val="00385BEA"/>
    <w:rsid w:val="003907D0"/>
    <w:rsid w:val="003A1A5C"/>
    <w:rsid w:val="003A4CD2"/>
    <w:rsid w:val="003A57F7"/>
    <w:rsid w:val="003B4A98"/>
    <w:rsid w:val="003B6EED"/>
    <w:rsid w:val="003C1AC0"/>
    <w:rsid w:val="003D1298"/>
    <w:rsid w:val="003D454E"/>
    <w:rsid w:val="003E1A36"/>
    <w:rsid w:val="003F4AED"/>
    <w:rsid w:val="00400906"/>
    <w:rsid w:val="00410371"/>
    <w:rsid w:val="004164A7"/>
    <w:rsid w:val="00417008"/>
    <w:rsid w:val="004242F1"/>
    <w:rsid w:val="004271C4"/>
    <w:rsid w:val="00434ADA"/>
    <w:rsid w:val="004825FB"/>
    <w:rsid w:val="00483250"/>
    <w:rsid w:val="004B75B7"/>
    <w:rsid w:val="004C4FCB"/>
    <w:rsid w:val="004E148A"/>
    <w:rsid w:val="004E4222"/>
    <w:rsid w:val="0051580D"/>
    <w:rsid w:val="00516575"/>
    <w:rsid w:val="00547111"/>
    <w:rsid w:val="0057051B"/>
    <w:rsid w:val="00592D74"/>
    <w:rsid w:val="005A254F"/>
    <w:rsid w:val="005A7ED3"/>
    <w:rsid w:val="005B326A"/>
    <w:rsid w:val="005C366B"/>
    <w:rsid w:val="005D0D99"/>
    <w:rsid w:val="005D3697"/>
    <w:rsid w:val="005E2C44"/>
    <w:rsid w:val="00606952"/>
    <w:rsid w:val="00621188"/>
    <w:rsid w:val="006257ED"/>
    <w:rsid w:val="006438F8"/>
    <w:rsid w:val="00660AA5"/>
    <w:rsid w:val="00665C47"/>
    <w:rsid w:val="00676C43"/>
    <w:rsid w:val="006927C6"/>
    <w:rsid w:val="00695808"/>
    <w:rsid w:val="006B46FB"/>
    <w:rsid w:val="006C778C"/>
    <w:rsid w:val="006E21FB"/>
    <w:rsid w:val="0070160D"/>
    <w:rsid w:val="00766536"/>
    <w:rsid w:val="00792342"/>
    <w:rsid w:val="007977A8"/>
    <w:rsid w:val="007B512A"/>
    <w:rsid w:val="007C2097"/>
    <w:rsid w:val="007D4125"/>
    <w:rsid w:val="007D6A07"/>
    <w:rsid w:val="007F7259"/>
    <w:rsid w:val="008040A8"/>
    <w:rsid w:val="0081318F"/>
    <w:rsid w:val="00814B41"/>
    <w:rsid w:val="008279FA"/>
    <w:rsid w:val="00834B37"/>
    <w:rsid w:val="00844B4B"/>
    <w:rsid w:val="008626E7"/>
    <w:rsid w:val="00870EE7"/>
    <w:rsid w:val="008863B9"/>
    <w:rsid w:val="008920B7"/>
    <w:rsid w:val="0089666F"/>
    <w:rsid w:val="008A45A6"/>
    <w:rsid w:val="008B7F38"/>
    <w:rsid w:val="008D3970"/>
    <w:rsid w:val="008E7AEF"/>
    <w:rsid w:val="008F3789"/>
    <w:rsid w:val="008F686C"/>
    <w:rsid w:val="0091443E"/>
    <w:rsid w:val="009148DE"/>
    <w:rsid w:val="00916A68"/>
    <w:rsid w:val="0093396C"/>
    <w:rsid w:val="00935DD5"/>
    <w:rsid w:val="00941E30"/>
    <w:rsid w:val="00972E87"/>
    <w:rsid w:val="009777D9"/>
    <w:rsid w:val="00986797"/>
    <w:rsid w:val="00991B88"/>
    <w:rsid w:val="009A5753"/>
    <w:rsid w:val="009A579D"/>
    <w:rsid w:val="009A5F96"/>
    <w:rsid w:val="009D01BC"/>
    <w:rsid w:val="009D7C8F"/>
    <w:rsid w:val="009E3297"/>
    <w:rsid w:val="009E3A98"/>
    <w:rsid w:val="009F5822"/>
    <w:rsid w:val="009F5AB4"/>
    <w:rsid w:val="009F734F"/>
    <w:rsid w:val="00A246B6"/>
    <w:rsid w:val="00A47E70"/>
    <w:rsid w:val="00A50CF0"/>
    <w:rsid w:val="00A7671C"/>
    <w:rsid w:val="00A832E9"/>
    <w:rsid w:val="00A84E3A"/>
    <w:rsid w:val="00A9211B"/>
    <w:rsid w:val="00A93996"/>
    <w:rsid w:val="00AA2CBC"/>
    <w:rsid w:val="00AA774C"/>
    <w:rsid w:val="00AC5820"/>
    <w:rsid w:val="00AD1CD8"/>
    <w:rsid w:val="00B258BB"/>
    <w:rsid w:val="00B52AAE"/>
    <w:rsid w:val="00B67B97"/>
    <w:rsid w:val="00B75457"/>
    <w:rsid w:val="00B95D5C"/>
    <w:rsid w:val="00B968C8"/>
    <w:rsid w:val="00BA3EC5"/>
    <w:rsid w:val="00BA51D9"/>
    <w:rsid w:val="00BA6332"/>
    <w:rsid w:val="00BB54DC"/>
    <w:rsid w:val="00BB5DFC"/>
    <w:rsid w:val="00BC3754"/>
    <w:rsid w:val="00BD279D"/>
    <w:rsid w:val="00BD50B5"/>
    <w:rsid w:val="00BD6BB8"/>
    <w:rsid w:val="00BE586F"/>
    <w:rsid w:val="00BE6268"/>
    <w:rsid w:val="00C25EDD"/>
    <w:rsid w:val="00C25F2B"/>
    <w:rsid w:val="00C362D7"/>
    <w:rsid w:val="00C46E65"/>
    <w:rsid w:val="00C66BA2"/>
    <w:rsid w:val="00C94E6F"/>
    <w:rsid w:val="00C95985"/>
    <w:rsid w:val="00C9774E"/>
    <w:rsid w:val="00CA13B5"/>
    <w:rsid w:val="00CB545C"/>
    <w:rsid w:val="00CB5EC6"/>
    <w:rsid w:val="00CC3B07"/>
    <w:rsid w:val="00CC5026"/>
    <w:rsid w:val="00CC68D0"/>
    <w:rsid w:val="00CE1DA9"/>
    <w:rsid w:val="00D03F9A"/>
    <w:rsid w:val="00D06D51"/>
    <w:rsid w:val="00D24991"/>
    <w:rsid w:val="00D26B99"/>
    <w:rsid w:val="00D37D73"/>
    <w:rsid w:val="00D42EA2"/>
    <w:rsid w:val="00D50255"/>
    <w:rsid w:val="00D54E6A"/>
    <w:rsid w:val="00D66520"/>
    <w:rsid w:val="00D7494C"/>
    <w:rsid w:val="00D77B7E"/>
    <w:rsid w:val="00DE34CF"/>
    <w:rsid w:val="00DF2CF6"/>
    <w:rsid w:val="00E11DCB"/>
    <w:rsid w:val="00E13F3D"/>
    <w:rsid w:val="00E22AF6"/>
    <w:rsid w:val="00E34753"/>
    <w:rsid w:val="00E34898"/>
    <w:rsid w:val="00E53B23"/>
    <w:rsid w:val="00E57F32"/>
    <w:rsid w:val="00E74CA9"/>
    <w:rsid w:val="00EA14E5"/>
    <w:rsid w:val="00EB09B7"/>
    <w:rsid w:val="00EC1BD7"/>
    <w:rsid w:val="00EC5544"/>
    <w:rsid w:val="00EC6C54"/>
    <w:rsid w:val="00EE7D7C"/>
    <w:rsid w:val="00F06FAC"/>
    <w:rsid w:val="00F112F6"/>
    <w:rsid w:val="00F118E5"/>
    <w:rsid w:val="00F15DE3"/>
    <w:rsid w:val="00F25D98"/>
    <w:rsid w:val="00F300FB"/>
    <w:rsid w:val="00F44B10"/>
    <w:rsid w:val="00F64302"/>
    <w:rsid w:val="00F863D1"/>
    <w:rsid w:val="00FA7CFB"/>
    <w:rsid w:val="00FB6386"/>
    <w:rsid w:val="00FC0A5D"/>
    <w:rsid w:val="00FD6DAE"/>
    <w:rsid w:val="00FE7AFD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link w:val="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02E7A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basedOn w:val="a0"/>
    <w:link w:val="a7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customStyle="1" w:styleId="Char0">
    <w:name w:val="批注文字 Char"/>
    <w:basedOn w:val="a0"/>
    <w:link w:val="ac"/>
    <w:rsid w:val="00102E7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character" w:customStyle="1" w:styleId="Char2">
    <w:name w:val="批注主题 Char"/>
    <w:basedOn w:val="Char0"/>
    <w:link w:val="af"/>
    <w:rsid w:val="00102E7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basedOn w:val="a0"/>
    <w:link w:val="af0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a"/>
    <w:rsid w:val="00102E7A"/>
    <w:rPr>
      <w:i/>
      <w:color w:val="0000FF"/>
    </w:rPr>
  </w:style>
  <w:style w:type="paragraph" w:customStyle="1" w:styleId="TempNote">
    <w:name w:val="TempNote"/>
    <w:basedOn w:val="a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102E7A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  <w:style w:type="character" w:customStyle="1" w:styleId="2Char">
    <w:name w:val="标题 2 Char"/>
    <w:link w:val="2"/>
    <w:rsid w:val="003B4A9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09CEE6-E8FA-4F9F-9622-E7EDE3AB1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875</Words>
  <Characters>4988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Huawei77</cp:lastModifiedBy>
  <cp:revision>5</cp:revision>
  <cp:lastPrinted>1899-12-31T23:00:00Z</cp:lastPrinted>
  <dcterms:created xsi:type="dcterms:W3CDTF">2021-08-21T07:53:00Z</dcterms:created>
  <dcterms:modified xsi:type="dcterms:W3CDTF">2021-08-25T10:56:00Z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(3)KX6pQYsYJ1GvFuFUJEQHHRHUOHkXPHvJu+HhofqqxgwNQp6jdNCbcnSUfYLZAulnPV3sv5GN
knM/1hCSqw5/eoRkXDPfWuc6K2bnPg9ErqZi4ndnbPBZd1c+AHLb3O6WG9DLmbhpIlwczGid
sHCD3cqnEsd4tSFXYtErL5zy4MNsFhp218rgelyoil262o/znB9m7Tyy5FK5dr1jz1SN76kP
79uw2qor5dhCFpBZfG</vt:lpwstr>
  </property>
  <property fmtid="{D5CDD505-2E9C-101B-9397-08002B2CF9AE}" pid="22" name="_2015_ms_pID_7253431">
    <vt:lpwstr>YGjtEQF2xBcNKuD2Ylkdq6ywVR2OcoffLxXJYw3RVVN33tdwJJmjLm
LpyRuOQGBZJOVYQUXoach5hr+3N1hZ45PxKM4OyScGI7GhoGULiycQZmXT39PRXIjZqWkLMn
06z533/7D9yMz5y8aMthEAijhYZAXJSpn1nibytkPVTlc4ubEXwdJKu4QyznAQzFiYmg9bpR
1dWCNkcIRZeyT7elRuj5WIE5DL+FWLMMS3KW</vt:lpwstr>
  </property>
  <property fmtid="{D5CDD505-2E9C-101B-9397-08002B2CF9AE}" pid="23" name="_2015_ms_pID_7253432">
    <vt:lpwstr>/Q==</vt:lpwstr>
  </property>
</Properties>
</file>